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B0A9517" w:rsidR="007C5607" w:rsidRPr="00C0018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F51DC" w:rsidRPr="00EF51DC">
        <w:rPr>
          <w:b/>
          <w:noProof/>
          <w:sz w:val="24"/>
        </w:rPr>
        <w:t>S6-233986</w:t>
      </w:r>
    </w:p>
    <w:p w14:paraId="4B0A7A74" w14:textId="58E87D79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EF51DC" w:rsidRPr="00C00188">
        <w:rPr>
          <w:b/>
          <w:noProof/>
          <w:sz w:val="24"/>
        </w:rPr>
        <w:t>S6-233562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12214F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1FF" w:rsidRPr="0063228D">
        <w:rPr>
          <w:rFonts w:ascii="Arial" w:hAnsi="Arial" w:cs="Arial"/>
          <w:b/>
          <w:bCs/>
        </w:rPr>
        <w:t>S</w:t>
      </w:r>
      <w:r w:rsidR="00C00188">
        <w:rPr>
          <w:rFonts w:ascii="Arial" w:hAnsi="Arial" w:cs="Arial"/>
          <w:b/>
          <w:bCs/>
        </w:rPr>
        <w:t>olution on s</w:t>
      </w:r>
      <w:r w:rsidR="005C41FF" w:rsidRPr="0063228D">
        <w:rPr>
          <w:rFonts w:ascii="Arial" w:hAnsi="Arial" w:cs="Arial"/>
          <w:b/>
          <w:bCs/>
        </w:rPr>
        <w:t xml:space="preserve">upport for </w:t>
      </w:r>
      <w:r w:rsidR="007F2220">
        <w:rPr>
          <w:rFonts w:ascii="Arial" w:hAnsi="Arial" w:cs="Arial"/>
          <w:b/>
          <w:bCs/>
        </w:rPr>
        <w:t>FL member</w:t>
      </w:r>
      <w:r w:rsidR="005C41FF">
        <w:rPr>
          <w:rFonts w:ascii="Arial" w:hAnsi="Arial" w:cs="Arial"/>
          <w:b/>
          <w:bCs/>
        </w:rPr>
        <w:t xml:space="preserve"> registr</w:t>
      </w:r>
      <w:r w:rsidR="007F2220">
        <w:rPr>
          <w:rFonts w:ascii="Arial" w:hAnsi="Arial" w:cs="Arial"/>
          <w:b/>
          <w:bCs/>
        </w:rPr>
        <w:t>ation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9DEB23" w:rsidR="00CD2478" w:rsidRPr="00215ABA" w:rsidRDefault="008F59C8" w:rsidP="00CD2478">
      <w:pPr>
        <w:rPr>
          <w:noProof/>
        </w:rPr>
      </w:pPr>
      <w:r>
        <w:rPr>
          <w:noProof/>
        </w:rPr>
        <w:t>This paper provides a solution for FL member registration.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0150786" w14:textId="4C79F159" w:rsidR="008F59C8" w:rsidRPr="00215ABA" w:rsidRDefault="008F59C8" w:rsidP="008F59C8">
      <w:pPr>
        <w:rPr>
          <w:noProof/>
        </w:rPr>
      </w:pPr>
      <w:r>
        <w:rPr>
          <w:noProof/>
        </w:rPr>
        <w:t>This paper provides a solution to KI#3 for supporting at an AI/ML model registry the FL member registration.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F09798" w14:textId="2549C56B" w:rsidR="005C41FF" w:rsidRPr="0064781D" w:rsidRDefault="005C41FF" w:rsidP="005C41FF">
      <w:pPr>
        <w:pStyle w:val="Heading2"/>
        <w:rPr>
          <w:ins w:id="0" w:author="auth1" w:date="2023-11-06T16:46:00Z"/>
        </w:rPr>
      </w:pPr>
      <w:bookmarkStart w:id="1" w:name="_Toc148437286"/>
      <w:ins w:id="2" w:author="auth1" w:date="2023-11-06T16:46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rPr>
            <w:rFonts w:eastAsiaTheme="minorEastAsia"/>
            <w:lang w:val="en-US"/>
          </w:rPr>
          <w:t xml:space="preserve">Support for </w:t>
        </w:r>
      </w:ins>
      <w:ins w:id="3" w:author="auth1" w:date="2023-11-06T16:49:00Z">
        <w:r>
          <w:rPr>
            <w:rFonts w:eastAsiaTheme="minorEastAsia"/>
            <w:lang w:val="en-US"/>
          </w:rPr>
          <w:t>FL member registration</w:t>
        </w:r>
      </w:ins>
    </w:p>
    <w:p w14:paraId="60F4711E" w14:textId="77777777" w:rsidR="005C41FF" w:rsidRDefault="005C41FF" w:rsidP="005C41FF">
      <w:pPr>
        <w:pStyle w:val="Heading3"/>
        <w:rPr>
          <w:ins w:id="4" w:author="auth1" w:date="2023-11-06T16:46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48437287"/>
      <w:ins w:id="11" w:author="auth1" w:date="2023-11-06T16:46:00Z">
        <w:r>
          <w:rPr>
            <w:lang w:eastAsia="zh-CN"/>
          </w:rPr>
          <w:t>8</w:t>
        </w:r>
        <w:r>
          <w:t>.x.1</w:t>
        </w:r>
        <w:r>
          <w:tab/>
        </w:r>
        <w:bookmarkEnd w:id="5"/>
        <w:r>
          <w:t>Solution description</w:t>
        </w:r>
        <w:bookmarkEnd w:id="6"/>
        <w:bookmarkEnd w:id="7"/>
        <w:bookmarkEnd w:id="8"/>
        <w:bookmarkEnd w:id="9"/>
        <w:bookmarkEnd w:id="10"/>
      </w:ins>
    </w:p>
    <w:p w14:paraId="1CA47001" w14:textId="38614DEB" w:rsidR="005C41FF" w:rsidRPr="0035047D" w:rsidRDefault="005C41FF" w:rsidP="005C41FF">
      <w:pPr>
        <w:rPr>
          <w:ins w:id="12" w:author="auth1" w:date="2023-11-06T16:46:00Z"/>
        </w:rPr>
      </w:pPr>
      <w:ins w:id="13" w:author="auth1" w:date="2023-11-06T16:46:00Z">
        <w:r w:rsidRPr="0035047D">
          <w:t>This solution addresses Key Issue #</w:t>
        </w:r>
      </w:ins>
      <w:ins w:id="14" w:author="auth1" w:date="2023-11-06T16:47:00Z">
        <w:r>
          <w:t>3</w:t>
        </w:r>
      </w:ins>
      <w:ins w:id="15" w:author="auth1" w:date="2023-11-06T16:46:00Z">
        <w:r w:rsidRPr="0035047D">
          <w:t>.</w:t>
        </w:r>
      </w:ins>
    </w:p>
    <w:p w14:paraId="4754AA74" w14:textId="132A69F9" w:rsidR="00341208" w:rsidRDefault="005C41FF" w:rsidP="00341208">
      <w:pPr>
        <w:rPr>
          <w:ins w:id="16" w:author="auth1" w:date="2023-11-06T17:25:00Z"/>
        </w:rPr>
      </w:pPr>
      <w:ins w:id="17" w:author="auth1" w:date="2023-11-06T16:46:00Z">
        <w:r w:rsidRPr="0035047D">
          <w:t xml:space="preserve">This solution </w:t>
        </w:r>
      </w:ins>
      <w:ins w:id="18" w:author="auth1" w:date="2023-11-06T17:07:00Z">
        <w:r w:rsidR="00392A29">
          <w:t xml:space="preserve">provides the procedures for the registration and registration update of </w:t>
        </w:r>
      </w:ins>
      <w:ins w:id="19" w:author="auth1" w:date="2023-11-07T09:07:00Z">
        <w:r w:rsidR="0079316E">
          <w:t xml:space="preserve">candidate </w:t>
        </w:r>
      </w:ins>
      <w:ins w:id="20" w:author="auth1" w:date="2023-11-06T17:07:00Z">
        <w:r w:rsidR="00392A29">
          <w:t xml:space="preserve">FL members in an </w:t>
        </w:r>
      </w:ins>
      <w:ins w:id="21" w:author="lnv" w:date="2023-11-16T19:23:00Z">
        <w:r w:rsidR="004E36C1">
          <w:t>FL Member</w:t>
        </w:r>
      </w:ins>
      <w:ins w:id="22" w:author="auth1" w:date="2023-11-06T17:07:00Z">
        <w:r w:rsidR="00392A29">
          <w:t xml:space="preserve"> Registry</w:t>
        </w:r>
      </w:ins>
      <w:ins w:id="23" w:author="lnv" w:date="2023-11-16T18:52:00Z">
        <w:r w:rsidR="00EF51DC">
          <w:t xml:space="preserve"> (</w:t>
        </w:r>
        <w:proofErr w:type="gramStart"/>
        <w:r w:rsidR="00EF51DC">
          <w:t>e.g.</w:t>
        </w:r>
        <w:proofErr w:type="gramEnd"/>
        <w:r w:rsidR="00EF51DC">
          <w:t xml:space="preserve"> A-ADRF)</w:t>
        </w:r>
      </w:ins>
      <w:ins w:id="24" w:author="auth1" w:date="2023-11-06T17:21:00Z">
        <w:r w:rsidR="00341208">
          <w:t xml:space="preserve">. </w:t>
        </w:r>
      </w:ins>
      <w:ins w:id="25" w:author="auth1" w:date="2023-11-06T17:24:00Z">
        <w:r w:rsidR="00341208">
          <w:t xml:space="preserve">Candidate </w:t>
        </w:r>
        <w:r w:rsidR="00341208">
          <w:rPr>
            <w:rFonts w:eastAsiaTheme="minorEastAsia"/>
          </w:rPr>
          <w:t xml:space="preserve">FL members can be </w:t>
        </w:r>
      </w:ins>
      <w:ins w:id="26" w:author="auth1" w:date="2023-11-06T17:25:00Z">
        <w:r w:rsidR="00341208">
          <w:rPr>
            <w:rFonts w:eastAsiaTheme="minorEastAsia"/>
          </w:rPr>
          <w:t>application layer entities</w:t>
        </w:r>
      </w:ins>
      <w:ins w:id="27" w:author="lnv" w:date="2023-11-16T18:52:00Z">
        <w:r w:rsidR="00EF51DC">
          <w:rPr>
            <w:rFonts w:eastAsiaTheme="minorEastAsia"/>
          </w:rPr>
          <w:t xml:space="preserve"> (</w:t>
        </w:r>
      </w:ins>
      <w:proofErr w:type="gramStart"/>
      <w:ins w:id="28" w:author="lnv" w:date="2023-11-16T18:53:00Z">
        <w:r w:rsidR="00EF51DC">
          <w:rPr>
            <w:rFonts w:eastAsiaTheme="minorEastAsia"/>
          </w:rPr>
          <w:t>e.g.</w:t>
        </w:r>
        <w:proofErr w:type="gramEnd"/>
        <w:r w:rsidR="00EF51DC">
          <w:rPr>
            <w:rFonts w:eastAsiaTheme="minorEastAsia"/>
          </w:rPr>
          <w:t xml:space="preserve"> </w:t>
        </w:r>
      </w:ins>
      <w:ins w:id="29" w:author="lnv" w:date="2023-11-16T18:52:00Z">
        <w:r w:rsidR="00EF51DC">
          <w:rPr>
            <w:rFonts w:eastAsiaTheme="minorEastAsia"/>
          </w:rPr>
          <w:t>VAL</w:t>
        </w:r>
      </w:ins>
      <w:ins w:id="30" w:author="lnv" w:date="2023-11-16T18:53:00Z">
        <w:r w:rsidR="00EF51DC">
          <w:rPr>
            <w:rFonts w:eastAsiaTheme="minorEastAsia"/>
          </w:rPr>
          <w:t xml:space="preserve"> server</w:t>
        </w:r>
      </w:ins>
      <w:ins w:id="31" w:author="lnv" w:date="2023-11-16T18:52:00Z">
        <w:r w:rsidR="00EF51DC">
          <w:rPr>
            <w:rFonts w:eastAsiaTheme="minorEastAsia"/>
          </w:rPr>
          <w:t>, EAS)</w:t>
        </w:r>
      </w:ins>
      <w:ins w:id="32" w:author="auth1" w:date="2023-11-06T17:25:00Z">
        <w:r w:rsidR="00341208">
          <w:rPr>
            <w:rFonts w:eastAsiaTheme="minorEastAsia"/>
          </w:rPr>
          <w:t xml:space="preserve"> at the server or VAL UE side, which </w:t>
        </w:r>
      </w:ins>
      <w:ins w:id="33" w:author="auth1" w:date="2023-11-06T17:26:00Z">
        <w:r w:rsidR="00341208">
          <w:rPr>
            <w:rFonts w:eastAsiaTheme="minorEastAsia"/>
          </w:rPr>
          <w:t>can potentially be</w:t>
        </w:r>
      </w:ins>
      <w:ins w:id="34" w:author="auth1" w:date="2023-11-06T17:25:00Z">
        <w:r w:rsidR="00341208">
          <w:rPr>
            <w:rFonts w:eastAsiaTheme="minorEastAsia"/>
          </w:rPr>
          <w:t xml:space="preserve"> selected as </w:t>
        </w:r>
      </w:ins>
      <w:ins w:id="35" w:author="auth1" w:date="2023-11-06T17:24:00Z">
        <w:r w:rsidR="00341208">
          <w:rPr>
            <w:rFonts w:eastAsiaTheme="minorEastAsia"/>
          </w:rPr>
          <w:t>FL clients or FL server, FL server/aggregator</w:t>
        </w:r>
      </w:ins>
      <w:ins w:id="36" w:author="auth1" w:date="2023-11-06T17:25:00Z">
        <w:r w:rsidR="00341208">
          <w:t xml:space="preserve"> for a particular ASP /vertical requirement.</w:t>
        </w:r>
      </w:ins>
    </w:p>
    <w:p w14:paraId="3B139972" w14:textId="3BE05E76" w:rsidR="00341208" w:rsidRDefault="00341208" w:rsidP="00341208">
      <w:pPr>
        <w:pStyle w:val="NO"/>
        <w:rPr>
          <w:ins w:id="37" w:author="auth1" w:date="2023-11-06T17:21:00Z"/>
        </w:rPr>
      </w:pPr>
      <w:ins w:id="38" w:author="auth1" w:date="2023-11-06T17:25:00Z">
        <w:r>
          <w:t xml:space="preserve">NOTE: </w:t>
        </w:r>
      </w:ins>
      <w:ins w:id="39" w:author="auth1" w:date="2023-11-06T17:26:00Z">
        <w:r>
          <w:t>AI/ML service</w:t>
        </w:r>
      </w:ins>
      <w:ins w:id="40" w:author="auth1" w:date="2023-11-06T17:21:00Z">
        <w:r>
          <w:t xml:space="preserve"> registry can be deployed as logical functionality in</w:t>
        </w:r>
      </w:ins>
      <w:ins w:id="41" w:author="auth1" w:date="2023-11-06T17:22:00Z">
        <w:r>
          <w:t xml:space="preserve"> AI/ML enabler server or as enhanced capability of</w:t>
        </w:r>
      </w:ins>
      <w:ins w:id="42" w:author="auth1" w:date="2023-11-06T17:21:00Z">
        <w:r>
          <w:t xml:space="preserve"> </w:t>
        </w:r>
      </w:ins>
      <w:ins w:id="43" w:author="auth1" w:date="2023-11-06T17:26:00Z">
        <w:r>
          <w:t>A-A</w:t>
        </w:r>
      </w:ins>
      <w:ins w:id="44" w:author="auth1" w:date="2023-11-06T17:27:00Z">
        <w:r>
          <w:t xml:space="preserve">DRF or </w:t>
        </w:r>
      </w:ins>
      <w:ins w:id="45" w:author="auth1" w:date="2023-11-06T17:21:00Z">
        <w:r>
          <w:t>at an edge / cloud platform repository or gateway.</w:t>
        </w:r>
      </w:ins>
    </w:p>
    <w:p w14:paraId="3531593A" w14:textId="77777777" w:rsidR="005C41FF" w:rsidRDefault="005C41FF" w:rsidP="005C41FF">
      <w:pPr>
        <w:pStyle w:val="NoSpacing"/>
        <w:rPr>
          <w:ins w:id="46" w:author="auth1" w:date="2023-11-06T16:46:00Z"/>
          <w:rFonts w:eastAsiaTheme="minorEastAsia"/>
          <w:lang w:val="en-US"/>
        </w:rPr>
      </w:pPr>
    </w:p>
    <w:p w14:paraId="4EB6A24A" w14:textId="2A796B17" w:rsidR="005C41FF" w:rsidRDefault="005C41FF" w:rsidP="005C41FF">
      <w:pPr>
        <w:pStyle w:val="Heading4"/>
        <w:rPr>
          <w:ins w:id="47" w:author="auth1" w:date="2023-11-06T16:46:00Z"/>
          <w:rFonts w:eastAsiaTheme="minorEastAsia"/>
          <w:lang w:val="en-US"/>
        </w:rPr>
      </w:pPr>
      <w:ins w:id="48" w:author="auth1" w:date="2023-11-06T16:48:00Z">
        <w:r>
          <w:rPr>
            <w:rFonts w:eastAsiaTheme="minorEastAsia"/>
            <w:lang w:val="en-US"/>
          </w:rPr>
          <w:t>8.x.1.1</w:t>
        </w:r>
      </w:ins>
      <w:ins w:id="49" w:author="auth1" w:date="2023-11-06T17:06:00Z">
        <w:r w:rsidR="00392A29">
          <w:rPr>
            <w:rFonts w:eastAsiaTheme="minorEastAsia"/>
            <w:lang w:val="en-US"/>
          </w:rPr>
          <w:tab/>
          <w:t>Procedure for FL member registration</w:t>
        </w:r>
      </w:ins>
    </w:p>
    <w:p w14:paraId="4F7CCC38" w14:textId="7D203A50" w:rsidR="005C41FF" w:rsidRDefault="005C41FF" w:rsidP="005C41FF">
      <w:pPr>
        <w:rPr>
          <w:ins w:id="50" w:author="auth1" w:date="2023-11-06T17:07:00Z"/>
        </w:rPr>
      </w:pPr>
      <w:ins w:id="51" w:author="auth1" w:date="2023-11-06T16:46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</w:ins>
      <w:ins w:id="52" w:author="auth1" w:date="2023-11-06T17:07:00Z">
        <w:r w:rsidR="00392A29">
          <w:t>.1</w:t>
        </w:r>
      </w:ins>
      <w:ins w:id="53" w:author="auth1" w:date="2023-11-06T16:46:00Z">
        <w:r w:rsidRPr="0035047D">
          <w:t xml:space="preserve">-1 illustrates the procedure where the </w:t>
        </w:r>
      </w:ins>
      <w:ins w:id="54" w:author="auth1" w:date="2023-11-06T17:06:00Z">
        <w:r w:rsidR="00392A29">
          <w:t xml:space="preserve">registration of a candidate FL member happens via the </w:t>
        </w:r>
      </w:ins>
      <w:ins w:id="55" w:author="lnv" w:date="2023-11-16T19:18:00Z">
        <w:r w:rsidR="00EA1F65">
          <w:t>FL member</w:t>
        </w:r>
      </w:ins>
      <w:ins w:id="56" w:author="lnv" w:date="2023-11-16T18:53:00Z">
        <w:r w:rsidR="00EF51DC">
          <w:t xml:space="preserve"> </w:t>
        </w:r>
      </w:ins>
      <w:ins w:id="57" w:author="auth1" w:date="2023-11-06T17:07:00Z">
        <w:r w:rsidR="00392A29">
          <w:t>Registry.</w:t>
        </w:r>
      </w:ins>
    </w:p>
    <w:p w14:paraId="17D806B5" w14:textId="5639233A" w:rsidR="00392A29" w:rsidRDefault="00392A29" w:rsidP="00392A29">
      <w:pPr>
        <w:rPr>
          <w:ins w:id="58" w:author="auth1" w:date="2023-11-06T17:08:00Z"/>
        </w:rPr>
      </w:pPr>
      <w:ins w:id="59" w:author="auth1" w:date="2023-11-06T17:14:00Z">
        <w:r>
          <w:t>This procedure covers the</w:t>
        </w:r>
      </w:ins>
      <w:ins w:id="60" w:author="auth1" w:date="2023-11-06T17:08:00Z">
        <w:r w:rsidRPr="00850DB0">
          <w:t xml:space="preserve"> registration of the candidate FL member </w:t>
        </w:r>
      </w:ins>
      <w:ins w:id="61" w:author="lnv" w:date="2023-11-16T18:54:00Z">
        <w:r w:rsidR="00EF51DC">
          <w:t>to a global repository /</w:t>
        </w:r>
      </w:ins>
      <w:ins w:id="62" w:author="auth1" w:date="2023-11-06T17:08:00Z">
        <w:r w:rsidRPr="00850DB0">
          <w:t xml:space="preserve"> </w:t>
        </w:r>
      </w:ins>
      <w:ins w:id="63" w:author="lnv" w:date="2023-11-16T18:54:00Z">
        <w:r w:rsidR="00EF51DC">
          <w:t>r</w:t>
        </w:r>
      </w:ins>
      <w:ins w:id="64" w:author="auth1" w:date="2023-11-06T17:08:00Z">
        <w:r w:rsidRPr="00850DB0">
          <w:t>egistry</w:t>
        </w:r>
      </w:ins>
      <w:ins w:id="65" w:author="lnv" w:date="2023-11-16T18:54:00Z">
        <w:r w:rsidR="00EF51DC">
          <w:t xml:space="preserve"> which is introduced for </w:t>
        </w:r>
      </w:ins>
      <w:ins w:id="66" w:author="lnv" w:date="2023-11-16T18:55:00Z">
        <w:r w:rsidR="00EF51DC">
          <w:t>keeping the FL member registrations</w:t>
        </w:r>
      </w:ins>
      <w:ins w:id="67" w:author="auth1" w:date="2023-11-06T17:08:00Z">
        <w:r w:rsidRPr="00850DB0">
          <w:t xml:space="preserve">. Such </w:t>
        </w:r>
      </w:ins>
      <w:ins w:id="68" w:author="auth1" w:date="2023-11-06T17:13:00Z">
        <w:r>
          <w:t xml:space="preserve">candidate </w:t>
        </w:r>
      </w:ins>
      <w:ins w:id="69" w:author="auth1" w:date="2023-11-06T17:08:00Z">
        <w:r w:rsidRPr="00850DB0">
          <w:t xml:space="preserve">member </w:t>
        </w:r>
      </w:ins>
      <w:ins w:id="70" w:author="auth1" w:date="2023-11-06T17:13:00Z">
        <w:r>
          <w:t>can</w:t>
        </w:r>
      </w:ins>
      <w:ins w:id="71" w:author="auth1" w:date="2023-11-06T17:08:00Z">
        <w:r w:rsidRPr="00850DB0">
          <w:t xml:space="preserve"> be a server functionality or a </w:t>
        </w:r>
        <w:r>
          <w:t xml:space="preserve">VAL </w:t>
        </w:r>
        <w:r w:rsidRPr="00850DB0">
          <w:t xml:space="preserve">UE functionality or an enabler layer functionality which is registering to the </w:t>
        </w:r>
      </w:ins>
      <w:ins w:id="72" w:author="lnv" w:date="2023-11-16T19:18:00Z">
        <w:r w:rsidR="00EA1F65">
          <w:t>FL member Registry</w:t>
        </w:r>
        <w:r w:rsidR="00EA1F65" w:rsidRPr="00850DB0" w:rsidDel="00EA1F65">
          <w:t xml:space="preserve"> </w:t>
        </w:r>
      </w:ins>
      <w:ins w:id="73" w:author="auth1" w:date="2023-11-06T17:08:00Z">
        <w:r w:rsidRPr="00850DB0">
          <w:t>to act as FL member for a given application event (analytics event or event triggered by a VAL layer application server or client).</w:t>
        </w:r>
      </w:ins>
    </w:p>
    <w:p w14:paraId="5585FF95" w14:textId="72AFEB00" w:rsidR="00392A29" w:rsidRPr="00DD2A5E" w:rsidRDefault="00392A29" w:rsidP="00392A29">
      <w:pPr>
        <w:rPr>
          <w:ins w:id="74" w:author="auth1" w:date="2023-11-06T17:08:00Z"/>
        </w:rPr>
      </w:pPr>
      <w:ins w:id="75" w:author="auth1" w:date="2023-11-06T17:08:00Z">
        <w:r>
          <w:t>The following f</w:t>
        </w:r>
        <w:r w:rsidRPr="00DD2A5E">
          <w:t xml:space="preserve">igure illustrates the procedure for registering </w:t>
        </w:r>
        <w:r w:rsidRPr="00850DB0">
          <w:t>FL member</w:t>
        </w:r>
        <w:r w:rsidRPr="00DD2A5E">
          <w:t>.</w:t>
        </w:r>
      </w:ins>
    </w:p>
    <w:bookmarkStart w:id="76" w:name="_MON_1755417482"/>
    <w:bookmarkEnd w:id="76"/>
    <w:p w14:paraId="10AAC8F4" w14:textId="0A9EBFB6" w:rsidR="00392A29" w:rsidRPr="00DD2A5E" w:rsidRDefault="00EA1F65" w:rsidP="00392A29">
      <w:pPr>
        <w:pStyle w:val="TH"/>
        <w:rPr>
          <w:ins w:id="77" w:author="auth1" w:date="2023-11-06T17:08:00Z"/>
        </w:rPr>
      </w:pPr>
      <w:ins w:id="78" w:author="auth1" w:date="2023-11-06T17:08:00Z">
        <w:r w:rsidRPr="00DD2A5E">
          <w:object w:dxaOrig="9720" w:dyaOrig="5176" w14:anchorId="5CAA9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52.25pt;height:241.5pt" o:ole="">
              <v:imagedata r:id="rId7" o:title=""/>
            </v:shape>
            <o:OLEObject Type="Embed" ProgID="Visio.Drawing.11" ShapeID="_x0000_i1036" DrawAspect="Content" ObjectID="_1761667820" r:id="rId8"/>
          </w:object>
        </w:r>
      </w:ins>
    </w:p>
    <w:p w14:paraId="02EBF99C" w14:textId="617CF67D" w:rsidR="00392A29" w:rsidRPr="00DD2A5E" w:rsidRDefault="00392A29" w:rsidP="00392A29">
      <w:pPr>
        <w:pStyle w:val="TF"/>
        <w:rPr>
          <w:ins w:id="79" w:author="auth1" w:date="2023-11-06T17:08:00Z"/>
        </w:rPr>
      </w:pPr>
      <w:ins w:id="80" w:author="auth1" w:date="2023-11-06T17:08:00Z">
        <w:r w:rsidRPr="00DD2A5E">
          <w:t>Figure </w:t>
        </w:r>
      </w:ins>
      <w:ins w:id="81" w:author="auth1" w:date="2023-11-06T17:09:00Z">
        <w:r>
          <w:t>8.x.1.1-1</w:t>
        </w:r>
      </w:ins>
      <w:ins w:id="82" w:author="auth1" w:date="2023-11-06T17:08:00Z">
        <w:r w:rsidRPr="00DD2A5E">
          <w:t xml:space="preserve"> Procedure for registration on </w:t>
        </w:r>
      </w:ins>
      <w:ins w:id="83" w:author="lnv" w:date="2023-11-16T19:19:00Z">
        <w:r w:rsidR="00EA1F65">
          <w:t>FL member</w:t>
        </w:r>
      </w:ins>
      <w:ins w:id="84" w:author="auth1" w:date="2023-11-06T17:08:00Z">
        <w:r>
          <w:t xml:space="preserve"> registry</w:t>
        </w:r>
      </w:ins>
    </w:p>
    <w:p w14:paraId="31D3754B" w14:textId="2BBD331F" w:rsidR="00392A29" w:rsidRDefault="00392A29" w:rsidP="00392A29">
      <w:pPr>
        <w:pStyle w:val="B1"/>
        <w:rPr>
          <w:ins w:id="85" w:author="auth1" w:date="2023-11-06T17:08:00Z"/>
        </w:rPr>
      </w:pPr>
      <w:ins w:id="86" w:author="auth1" w:date="2023-11-06T17:13:00Z">
        <w:r>
          <w:t>1</w:t>
        </w:r>
      </w:ins>
      <w:ins w:id="87" w:author="auth1" w:date="2023-11-06T17:08:00Z">
        <w:r>
          <w:t>.</w:t>
        </w:r>
        <w:r>
          <w:tab/>
          <w:t>The candidate FL member onboards to the</w:t>
        </w:r>
      </w:ins>
      <w:ins w:id="88" w:author="auth1" w:date="2023-11-07T09:08:00Z">
        <w:r w:rsidR="0079316E">
          <w:t xml:space="preserve"> platform</w:t>
        </w:r>
      </w:ins>
      <w:ins w:id="89" w:author="auth1" w:date="2023-11-07T09:09:00Z">
        <w:r w:rsidR="0079316E">
          <w:t xml:space="preserve"> (edge or cloud),</w:t>
        </w:r>
      </w:ins>
      <w:ins w:id="90" w:author="auth1" w:date="2023-11-07T09:08:00Z">
        <w:r w:rsidR="0079316E">
          <w:t xml:space="preserve"> </w:t>
        </w:r>
      </w:ins>
      <w:ins w:id="91" w:author="auth1" w:date="2023-11-07T09:09:00Z">
        <w:r w:rsidR="0079316E">
          <w:t>hosting the</w:t>
        </w:r>
      </w:ins>
      <w:ins w:id="92" w:author="auth1" w:date="2023-11-06T17:08:00Z">
        <w:r>
          <w:t xml:space="preserve"> </w:t>
        </w:r>
      </w:ins>
      <w:ins w:id="93" w:author="lnv" w:date="2023-11-16T18:57:00Z">
        <w:r w:rsidR="00EF51DC">
          <w:t>AIML Enablement Server</w:t>
        </w:r>
      </w:ins>
      <w:ins w:id="94" w:author="auth1" w:date="2023-11-06T17:08:00Z">
        <w:r>
          <w:t xml:space="preserve">. Such entity is used as a middle layer between the FL members and the registry and facilitates the registration process. </w:t>
        </w:r>
      </w:ins>
    </w:p>
    <w:p w14:paraId="0BA2C3B1" w14:textId="77777777" w:rsidR="00392A29" w:rsidRDefault="00392A29" w:rsidP="00392A29">
      <w:pPr>
        <w:pStyle w:val="NO"/>
        <w:rPr>
          <w:ins w:id="95" w:author="auth1" w:date="2023-11-06T17:08:00Z"/>
        </w:rPr>
      </w:pPr>
      <w:ins w:id="96" w:author="auth1" w:date="2023-11-06T17:08:00Z">
        <w:r>
          <w:t>NOTE: the FL member onboarding procedure can be done via CAPIF operations for the API provider domain functionality registration (as provided in TS 23.222).</w:t>
        </w:r>
      </w:ins>
    </w:p>
    <w:p w14:paraId="15F10586" w14:textId="3534EA85" w:rsidR="00392A29" w:rsidRPr="00511A39" w:rsidRDefault="00392A29" w:rsidP="00392A29">
      <w:pPr>
        <w:pStyle w:val="B1"/>
        <w:rPr>
          <w:ins w:id="97" w:author="auth1" w:date="2023-11-06T17:08:00Z"/>
          <w:lang w:val="en-US"/>
        </w:rPr>
      </w:pPr>
      <w:ins w:id="98" w:author="auth1" w:date="2023-11-06T17:13:00Z">
        <w:r>
          <w:t>2</w:t>
        </w:r>
      </w:ins>
      <w:ins w:id="99" w:author="auth1" w:date="2023-11-06T17:08:00Z">
        <w:r w:rsidRPr="00DD2A5E">
          <w:t>.</w:t>
        </w:r>
        <w:r w:rsidRPr="00DD2A5E">
          <w:tab/>
          <w:t xml:space="preserve">For registration of </w:t>
        </w:r>
        <w:r>
          <w:t>FL members</w:t>
        </w:r>
        <w:r w:rsidRPr="00DD2A5E">
          <w:t xml:space="preserve"> on the </w:t>
        </w:r>
      </w:ins>
      <w:ins w:id="100" w:author="lnv" w:date="2023-11-16T19:19:00Z">
        <w:r w:rsidR="00EA1F65">
          <w:t>FL member</w:t>
        </w:r>
      </w:ins>
      <w:ins w:id="101" w:author="auth1" w:date="2023-11-06T17:08:00Z">
        <w:r>
          <w:t xml:space="preserve"> registry</w:t>
        </w:r>
        <w:r w:rsidRPr="00DD2A5E">
          <w:t xml:space="preserve">, the </w:t>
        </w:r>
      </w:ins>
      <w:ins w:id="102" w:author="lnv" w:date="2023-11-16T19:13:00Z">
        <w:r w:rsidR="00EA1F65">
          <w:t>AIML Enablement Server</w:t>
        </w:r>
      </w:ins>
      <w:ins w:id="103" w:author="auth1" w:date="2023-11-06T17:08:00Z">
        <w:r>
          <w:t xml:space="preserve"> </w:t>
        </w:r>
        <w:r w:rsidRPr="00DD2A5E">
          <w:t xml:space="preserve">sends a registration request to the </w:t>
        </w:r>
      </w:ins>
      <w:ins w:id="104" w:author="lnv" w:date="2023-11-16T19:19:00Z">
        <w:r w:rsidR="00EA1F65">
          <w:t>FL member</w:t>
        </w:r>
      </w:ins>
      <w:ins w:id="105" w:author="auth1" w:date="2023-11-06T17:08:00Z">
        <w:r>
          <w:t xml:space="preserve"> registry</w:t>
        </w:r>
        <w:r w:rsidRPr="00DD2A5E">
          <w:t xml:space="preserve">. The registration request contains a list of information about the </w:t>
        </w:r>
        <w:r>
          <w:t>FL member,</w:t>
        </w:r>
        <w:r w:rsidRPr="00DD2A5E">
          <w:t xml:space="preserve"> which require registration on the </w:t>
        </w:r>
        <w:del w:id="106" w:author="lnv" w:date="2023-11-16T19:19:00Z">
          <w:r w:rsidDel="00EA1F65">
            <w:delText>AI/ML service</w:delText>
          </w:r>
        </w:del>
      </w:ins>
      <w:ins w:id="107" w:author="lnv" w:date="2023-11-16T19:19:00Z">
        <w:r w:rsidR="00EA1F65">
          <w:t>Fl member</w:t>
        </w:r>
      </w:ins>
      <w:ins w:id="108" w:author="auth1" w:date="2023-11-06T17:08:00Z">
        <w:r>
          <w:t xml:space="preserve"> registry</w:t>
        </w:r>
        <w:r w:rsidRPr="00DD2A5E">
          <w:t>.</w:t>
        </w:r>
        <w:r>
          <w:t xml:space="preserve"> </w:t>
        </w:r>
      </w:ins>
      <w:ins w:id="109" w:author="auth1" w:date="2023-11-06T17:15:00Z">
        <w:r>
          <w:t xml:space="preserve"> S</w:t>
        </w:r>
      </w:ins>
      <w:ins w:id="110" w:author="auth1" w:date="2023-11-06T17:16:00Z">
        <w:r>
          <w:t xml:space="preserve">uch information </w:t>
        </w:r>
      </w:ins>
      <w:ins w:id="111" w:author="auth1" w:date="2023-11-07T09:10:00Z">
        <w:r w:rsidR="0079316E">
          <w:t>includes</w:t>
        </w:r>
      </w:ins>
      <w:ins w:id="112" w:author="auth1" w:date="2023-11-06T17:16:00Z">
        <w:r>
          <w:t xml:space="preserve"> the FL member type and other information such as t</w:t>
        </w:r>
        <w:r w:rsidRPr="00392A29">
          <w:t>ime availability scheduling information, area of interest or location the member resides, interoperability information, use case availability/limitations.</w:t>
        </w:r>
      </w:ins>
    </w:p>
    <w:p w14:paraId="5A6DA36B" w14:textId="2320E1DD" w:rsidR="00392A29" w:rsidRPr="00DD2A5E" w:rsidRDefault="00392A29" w:rsidP="00392A29">
      <w:pPr>
        <w:pStyle w:val="B1"/>
        <w:rPr>
          <w:ins w:id="113" w:author="auth1" w:date="2023-11-06T17:08:00Z"/>
        </w:rPr>
      </w:pPr>
      <w:ins w:id="114" w:author="auth1" w:date="2023-11-06T17:13:00Z">
        <w:r>
          <w:t>3</w:t>
        </w:r>
      </w:ins>
      <w:ins w:id="115" w:author="auth1" w:date="2023-11-06T17:08:00Z">
        <w:r w:rsidRPr="00DD2A5E">
          <w:t>.</w:t>
        </w:r>
        <w:r w:rsidRPr="00DD2A5E">
          <w:tab/>
        </w:r>
      </w:ins>
      <w:ins w:id="116" w:author="auth1" w:date="2023-11-07T12:14:00Z">
        <w:r w:rsidR="004C1887">
          <w:t>The</w:t>
        </w:r>
      </w:ins>
      <w:ins w:id="117" w:author="lnv" w:date="2023-11-16T19:14:00Z">
        <w:r w:rsidR="00EA1F65">
          <w:t xml:space="preserve"> </w:t>
        </w:r>
      </w:ins>
      <w:ins w:id="118" w:author="lnv" w:date="2023-11-16T19:20:00Z">
        <w:r w:rsidR="00EA1F65">
          <w:t>FL member</w:t>
        </w:r>
      </w:ins>
      <w:ins w:id="119" w:author="lnv" w:date="2023-11-16T19:14:00Z">
        <w:r w:rsidR="00EA1F65">
          <w:t xml:space="preserve"> </w:t>
        </w:r>
      </w:ins>
      <w:ins w:id="120" w:author="auth1" w:date="2023-11-06T17:08:00Z">
        <w:r>
          <w:t>registry</w:t>
        </w:r>
        <w:r w:rsidRPr="00DD2A5E">
          <w:t xml:space="preserve"> validates the received request and generates the identity and other security related information for all the </w:t>
        </w:r>
        <w:r>
          <w:t>FL members</w:t>
        </w:r>
        <w:r w:rsidRPr="00DD2A5E">
          <w:t xml:space="preserve"> listed in the registration request.</w:t>
        </w:r>
      </w:ins>
    </w:p>
    <w:p w14:paraId="29848843" w14:textId="1A62BB62" w:rsidR="00392A29" w:rsidRDefault="00392A29" w:rsidP="00392A29">
      <w:pPr>
        <w:pStyle w:val="B1"/>
        <w:rPr>
          <w:ins w:id="121" w:author="auth1" w:date="2023-11-06T17:08:00Z"/>
        </w:rPr>
      </w:pPr>
      <w:ins w:id="122" w:author="auth1" w:date="2023-11-06T17:13:00Z">
        <w:r>
          <w:t>4</w:t>
        </w:r>
      </w:ins>
      <w:ins w:id="123" w:author="auth1" w:date="2023-11-06T17:08:00Z">
        <w:r w:rsidRPr="00DD2A5E">
          <w:t>.</w:t>
        </w:r>
        <w:r w:rsidRPr="00DD2A5E">
          <w:tab/>
          <w:t xml:space="preserve">The </w:t>
        </w:r>
      </w:ins>
      <w:ins w:id="124" w:author="lnv" w:date="2023-11-16T19:20:00Z">
        <w:r w:rsidR="00EA1F65">
          <w:t>FL member</w:t>
        </w:r>
      </w:ins>
      <w:ins w:id="125" w:author="auth1" w:date="2023-11-06T17:08:00Z">
        <w:r>
          <w:t xml:space="preserve"> registry</w:t>
        </w:r>
        <w:r w:rsidRPr="00DD2A5E">
          <w:t xml:space="preserve"> sends the generated information in the registration response message to the </w:t>
        </w:r>
      </w:ins>
      <w:ins w:id="126" w:author="lnv" w:date="2023-11-16T19:14:00Z">
        <w:r w:rsidR="00EA1F65">
          <w:t>AIML Enablement Server</w:t>
        </w:r>
      </w:ins>
      <w:ins w:id="127" w:author="auth1" w:date="2023-11-06T17:13:00Z">
        <w:r>
          <w:t>.</w:t>
        </w:r>
      </w:ins>
    </w:p>
    <w:p w14:paraId="1AC39A2B" w14:textId="4B777469" w:rsidR="00392A29" w:rsidRDefault="00392A29" w:rsidP="00392A29">
      <w:pPr>
        <w:pStyle w:val="B1"/>
        <w:rPr>
          <w:ins w:id="128" w:author="auth1" w:date="2023-11-06T17:08:00Z"/>
        </w:rPr>
      </w:pPr>
      <w:ins w:id="129" w:author="auth1" w:date="2023-11-06T17:13:00Z">
        <w:r>
          <w:t>5</w:t>
        </w:r>
      </w:ins>
      <w:ins w:id="130" w:author="auth1" w:date="2023-11-06T17:08:00Z">
        <w:r>
          <w:t>.</w:t>
        </w:r>
        <w:r>
          <w:tab/>
        </w:r>
        <w:r w:rsidRPr="00DD2A5E">
          <w:t xml:space="preserve">The </w:t>
        </w:r>
      </w:ins>
      <w:ins w:id="131" w:author="lnv" w:date="2023-11-16T19:15:00Z">
        <w:r w:rsidR="00EA1F65">
          <w:t>AIML Enablement Server</w:t>
        </w:r>
        <w:r w:rsidR="00EA1F65" w:rsidDel="00EA1F65">
          <w:t xml:space="preserve"> </w:t>
        </w:r>
      </w:ins>
      <w:ins w:id="132" w:author="auth1" w:date="2023-11-06T17:08:00Z">
        <w:r w:rsidRPr="00DD2A5E">
          <w:t xml:space="preserve">configures the received information to the individual </w:t>
        </w:r>
      </w:ins>
      <w:ins w:id="133" w:author="auth1" w:date="2023-11-07T09:10:00Z">
        <w:r w:rsidR="0079316E">
          <w:t xml:space="preserve">candidate </w:t>
        </w:r>
      </w:ins>
      <w:ins w:id="134" w:author="auth1" w:date="2023-11-06T17:08:00Z">
        <w:r>
          <w:t>FL members</w:t>
        </w:r>
        <w:r w:rsidRPr="00DD2A5E">
          <w:t>.</w:t>
        </w:r>
      </w:ins>
    </w:p>
    <w:p w14:paraId="70698C2F" w14:textId="2E0B9671" w:rsidR="00392A29" w:rsidRDefault="00392A29" w:rsidP="00392A29">
      <w:pPr>
        <w:pStyle w:val="Heading4"/>
        <w:rPr>
          <w:ins w:id="135" w:author="auth1" w:date="2023-11-06T17:14:00Z"/>
          <w:rFonts w:eastAsiaTheme="minorEastAsia"/>
          <w:lang w:val="en-US"/>
        </w:rPr>
      </w:pPr>
      <w:ins w:id="136" w:author="auth1" w:date="2023-11-06T17:14:00Z">
        <w:r>
          <w:rPr>
            <w:rFonts w:eastAsiaTheme="minorEastAsia"/>
            <w:lang w:val="en-US"/>
          </w:rPr>
          <w:t>8.x.1.2</w:t>
        </w:r>
        <w:r>
          <w:rPr>
            <w:rFonts w:eastAsiaTheme="minorEastAsia"/>
            <w:lang w:val="en-US"/>
          </w:rPr>
          <w:tab/>
          <w:t>Procedure for FL member registration</w:t>
        </w:r>
      </w:ins>
      <w:ins w:id="137" w:author="auth1" w:date="2023-11-06T17:29:00Z">
        <w:r w:rsidR="0047730A">
          <w:rPr>
            <w:rFonts w:eastAsiaTheme="minorEastAsia"/>
            <w:lang w:val="en-US"/>
          </w:rPr>
          <w:t xml:space="preserve"> update</w:t>
        </w:r>
      </w:ins>
    </w:p>
    <w:p w14:paraId="2FB749C9" w14:textId="697AAE7F" w:rsidR="00341208" w:rsidRPr="00DD2A5E" w:rsidRDefault="00392A29" w:rsidP="00341208">
      <w:pPr>
        <w:rPr>
          <w:ins w:id="138" w:author="auth1" w:date="2023-11-06T17:17:00Z"/>
        </w:rPr>
      </w:pPr>
      <w:ins w:id="139" w:author="auth1" w:date="2023-11-06T17:14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  <w:r>
          <w:t>.2</w:t>
        </w:r>
        <w:r w:rsidRPr="0035047D">
          <w:t xml:space="preserve">-1 illustrates the procedure where the </w:t>
        </w:r>
        <w:r>
          <w:t xml:space="preserve">registration update of a candidate FL member happens via the </w:t>
        </w:r>
      </w:ins>
      <w:ins w:id="140" w:author="lnv" w:date="2023-11-16T19:20:00Z">
        <w:r w:rsidR="00EA1F65">
          <w:t>FL member</w:t>
        </w:r>
      </w:ins>
      <w:ins w:id="141" w:author="auth1" w:date="2023-11-06T17:14:00Z">
        <w:r>
          <w:t xml:space="preserve"> Registry.</w:t>
        </w:r>
      </w:ins>
    </w:p>
    <w:p w14:paraId="2596764B" w14:textId="7D6379DB" w:rsidR="00341208" w:rsidRPr="00DD2A5E" w:rsidRDefault="00EA1F65" w:rsidP="00341208">
      <w:pPr>
        <w:pStyle w:val="TH"/>
        <w:rPr>
          <w:ins w:id="142" w:author="auth1" w:date="2023-11-06T17:17:00Z"/>
        </w:rPr>
      </w:pPr>
      <w:ins w:id="143" w:author="auth1" w:date="2023-11-06T17:17:00Z">
        <w:r w:rsidRPr="00DD2A5E">
          <w:object w:dxaOrig="9720" w:dyaOrig="5176" w14:anchorId="5CC29411">
            <v:shape id="_x0000_i1039" type="#_x0000_t75" style="width:452.25pt;height:241.5pt" o:ole="">
              <v:imagedata r:id="rId9" o:title=""/>
            </v:shape>
            <o:OLEObject Type="Embed" ProgID="Visio.Drawing.11" ShapeID="_x0000_i1039" DrawAspect="Content" ObjectID="_1761667821" r:id="rId10"/>
          </w:object>
        </w:r>
      </w:ins>
    </w:p>
    <w:p w14:paraId="1844DFA9" w14:textId="0988E8E2" w:rsidR="00341208" w:rsidRPr="00DD2A5E" w:rsidRDefault="00341208" w:rsidP="00341208">
      <w:pPr>
        <w:pStyle w:val="TF"/>
        <w:rPr>
          <w:ins w:id="144" w:author="auth1" w:date="2023-11-06T17:17:00Z"/>
        </w:rPr>
      </w:pPr>
      <w:ins w:id="145" w:author="auth1" w:date="2023-11-06T17:17:00Z">
        <w:r w:rsidRPr="00DD2A5E">
          <w:t>Figure </w:t>
        </w:r>
        <w:r>
          <w:t>8.x.1.2-1</w:t>
        </w:r>
        <w:r w:rsidRPr="00DD2A5E">
          <w:t xml:space="preserve">: Procedure for registration </w:t>
        </w:r>
      </w:ins>
      <w:ins w:id="146" w:author="auth1" w:date="2023-11-06T17:18:00Z">
        <w:r>
          <w:t xml:space="preserve">update </w:t>
        </w:r>
      </w:ins>
    </w:p>
    <w:p w14:paraId="36017867" w14:textId="1EFB314B" w:rsidR="00341208" w:rsidRDefault="00341208" w:rsidP="00341208">
      <w:pPr>
        <w:pStyle w:val="B1"/>
        <w:rPr>
          <w:ins w:id="147" w:author="auth1" w:date="2023-11-06T17:27:00Z"/>
        </w:rPr>
      </w:pPr>
      <w:bookmarkStart w:id="148" w:name="_Hlk150183468"/>
      <w:ins w:id="149" w:author="auth1" w:date="2023-11-06T17:17:00Z">
        <w:r w:rsidRPr="00430573">
          <w:t>1.</w:t>
        </w:r>
        <w:r w:rsidRPr="00430573">
          <w:tab/>
          <w:t>The candidate FL member</w:t>
        </w:r>
      </w:ins>
      <w:ins w:id="150" w:author="auth1" w:date="2023-11-06T17:20:00Z">
        <w:r>
          <w:t xml:space="preserve"> </w:t>
        </w:r>
      </w:ins>
      <w:ins w:id="151" w:author="auth1" w:date="2023-11-06T17:17:00Z">
        <w:r w:rsidRPr="00430573">
          <w:t xml:space="preserve">either decides to offboard or optionally change the capabilities or a trigger is initiated based on the </w:t>
        </w:r>
      </w:ins>
      <w:ins w:id="152" w:author="auth1" w:date="2023-11-06T17:21:00Z">
        <w:r w:rsidRPr="00430573">
          <w:t>condition</w:t>
        </w:r>
      </w:ins>
      <w:ins w:id="153" w:author="auth1" w:date="2023-11-06T17:17:00Z">
        <w:r w:rsidRPr="00430573">
          <w:t xml:space="preserve"> changes (</w:t>
        </w:r>
        <w:proofErr w:type="gramStart"/>
        <w:r w:rsidRPr="00430573">
          <w:t>e.g.</w:t>
        </w:r>
        <w:proofErr w:type="gramEnd"/>
        <w:r w:rsidRPr="00430573">
          <w:t xml:space="preserve"> </w:t>
        </w:r>
      </w:ins>
      <w:ins w:id="154" w:author="auth1" w:date="2023-11-06T17:21:00Z">
        <w:r>
          <w:t xml:space="preserve">VAL </w:t>
        </w:r>
      </w:ins>
      <w:ins w:id="155" w:author="auth1" w:date="2023-11-06T17:17:00Z">
        <w:r w:rsidRPr="00430573">
          <w:t xml:space="preserve">UE moves to an area with limited coverage) and provides this information to the </w:t>
        </w:r>
      </w:ins>
      <w:ins w:id="156" w:author="lnv" w:date="2023-11-16T19:16:00Z">
        <w:r w:rsidR="00EA1F65">
          <w:t>AIML Enablement Server</w:t>
        </w:r>
      </w:ins>
      <w:ins w:id="157" w:author="auth1" w:date="2023-11-06T17:17:00Z">
        <w:r w:rsidRPr="00430573">
          <w:t>. Such update can be also update of the location of the FL member in different DN/EDN, or the temporary unavailability of the FL member which requires to update the registration.</w:t>
        </w:r>
      </w:ins>
    </w:p>
    <w:p w14:paraId="5B78180E" w14:textId="45D92F6B" w:rsidR="00341208" w:rsidRDefault="00341208" w:rsidP="00341208">
      <w:pPr>
        <w:pStyle w:val="NO"/>
        <w:rPr>
          <w:ins w:id="158" w:author="auth1" w:date="2023-11-06T17:17:00Z"/>
        </w:rPr>
      </w:pPr>
      <w:ins w:id="159" w:author="auth1" w:date="2023-11-06T17:27:00Z">
        <w:r>
          <w:t>NOTE: the FL member offboarding procedure can be done via CAPIF operations for the API provider domain functionality registration (as provided in TS 23.222).</w:t>
        </w:r>
      </w:ins>
    </w:p>
    <w:p w14:paraId="1D233A4E" w14:textId="5451ECAC" w:rsidR="005C41FF" w:rsidRDefault="00341208" w:rsidP="00341208">
      <w:pPr>
        <w:pStyle w:val="B1"/>
        <w:rPr>
          <w:ins w:id="160" w:author="auth1" w:date="2023-11-06T17:20:00Z"/>
        </w:rPr>
      </w:pPr>
      <w:ins w:id="161" w:author="auth1" w:date="2023-11-06T17:17:00Z">
        <w:r>
          <w:t>2</w:t>
        </w:r>
        <w:r w:rsidRPr="00DD2A5E">
          <w:t>.</w:t>
        </w:r>
        <w:r w:rsidRPr="00DD2A5E">
          <w:tab/>
          <w:t>For registration</w:t>
        </w:r>
        <w:r>
          <w:t xml:space="preserve"> update</w:t>
        </w:r>
        <w:r w:rsidRPr="00DD2A5E">
          <w:t xml:space="preserve"> of </w:t>
        </w:r>
        <w:r>
          <w:t>FL members</w:t>
        </w:r>
        <w:r w:rsidRPr="00DD2A5E">
          <w:t xml:space="preserve"> on the </w:t>
        </w:r>
      </w:ins>
      <w:ins w:id="162" w:author="lnv" w:date="2023-11-16T19:21:00Z">
        <w:r w:rsidR="00EA1F65">
          <w:t>FL member</w:t>
        </w:r>
      </w:ins>
      <w:ins w:id="163" w:author="auth1" w:date="2023-11-06T17:17:00Z">
        <w:r>
          <w:t xml:space="preserve"> registry</w:t>
        </w:r>
        <w:r w:rsidRPr="00DD2A5E">
          <w:t xml:space="preserve">, the </w:t>
        </w:r>
      </w:ins>
      <w:ins w:id="164" w:author="lnv" w:date="2023-11-16T19:17:00Z">
        <w:r w:rsidR="00EA1F65">
          <w:t>AIML Enablement Server</w:t>
        </w:r>
        <w:r w:rsidR="00EA1F65" w:rsidDel="00EA1F65">
          <w:t xml:space="preserve"> </w:t>
        </w:r>
      </w:ins>
      <w:ins w:id="165" w:author="auth1" w:date="2023-11-06T17:17:00Z">
        <w:r w:rsidRPr="00DD2A5E">
          <w:t xml:space="preserve">sends a registration </w:t>
        </w:r>
        <w:r>
          <w:t xml:space="preserve">update </w:t>
        </w:r>
        <w:r w:rsidRPr="00DD2A5E">
          <w:t xml:space="preserve">request to the </w:t>
        </w:r>
      </w:ins>
      <w:ins w:id="166" w:author="lnv" w:date="2023-11-16T19:21:00Z">
        <w:r w:rsidR="00EA1F65">
          <w:t>FL member</w:t>
        </w:r>
      </w:ins>
      <w:ins w:id="167" w:author="auth1" w:date="2023-11-06T17:17:00Z">
        <w:r>
          <w:t xml:space="preserve"> registry</w:t>
        </w:r>
        <w:r w:rsidRPr="00DD2A5E">
          <w:t xml:space="preserve">. The registration </w:t>
        </w:r>
        <w:r>
          <w:t xml:space="preserve">update </w:t>
        </w:r>
        <w:r w:rsidRPr="00DD2A5E">
          <w:t xml:space="preserve">request contains a list of information about the </w:t>
        </w:r>
        <w:r>
          <w:t>FL member (what is changed or the change of availability status),</w:t>
        </w:r>
        <w:r w:rsidRPr="00DD2A5E">
          <w:t xml:space="preserve"> which require registration </w:t>
        </w:r>
        <w:r>
          <w:t xml:space="preserve">update </w:t>
        </w:r>
        <w:r w:rsidRPr="00DD2A5E">
          <w:t xml:space="preserve">on the </w:t>
        </w:r>
      </w:ins>
      <w:ins w:id="168" w:author="lnv" w:date="2023-11-16T19:21:00Z">
        <w:r w:rsidR="00EA1F65">
          <w:t>FL member</w:t>
        </w:r>
      </w:ins>
      <w:ins w:id="169" w:author="auth1" w:date="2023-11-06T17:17:00Z">
        <w:r>
          <w:t xml:space="preserve"> registry</w:t>
        </w:r>
        <w:r w:rsidRPr="00DD2A5E">
          <w:t>.</w:t>
        </w:r>
      </w:ins>
      <w:bookmarkEnd w:id="148"/>
    </w:p>
    <w:p w14:paraId="7CB6A918" w14:textId="74723919" w:rsidR="00341208" w:rsidRPr="00DD2A5E" w:rsidRDefault="00341208" w:rsidP="00341208">
      <w:pPr>
        <w:pStyle w:val="B1"/>
        <w:rPr>
          <w:ins w:id="170" w:author="auth1" w:date="2023-11-06T17:20:00Z"/>
        </w:rPr>
      </w:pPr>
      <w:ins w:id="171" w:author="auth1" w:date="2023-11-06T17:20:00Z">
        <w:r>
          <w:t>3</w:t>
        </w:r>
        <w:r w:rsidRPr="00DD2A5E">
          <w:t>.</w:t>
        </w:r>
        <w:r w:rsidRPr="00DD2A5E">
          <w:tab/>
        </w:r>
      </w:ins>
      <w:ins w:id="172" w:author="lnv" w:date="2023-11-16T19:21:00Z">
        <w:r w:rsidR="00EA1F65">
          <w:t>The FL member</w:t>
        </w:r>
      </w:ins>
      <w:ins w:id="173" w:author="auth1" w:date="2023-11-06T17:20:00Z">
        <w:r>
          <w:t xml:space="preserve"> registry</w:t>
        </w:r>
        <w:r w:rsidRPr="00DD2A5E">
          <w:t xml:space="preserve"> validates the received </w:t>
        </w:r>
        <w:r>
          <w:t xml:space="preserve">update </w:t>
        </w:r>
        <w:r w:rsidRPr="00DD2A5E">
          <w:t xml:space="preserve">request and generates the identity and other security related information for all the </w:t>
        </w:r>
        <w:r>
          <w:t>FL members</w:t>
        </w:r>
        <w:r w:rsidRPr="00DD2A5E">
          <w:t xml:space="preserve"> listed in the registration </w:t>
        </w:r>
        <w:r>
          <w:t xml:space="preserve">update </w:t>
        </w:r>
        <w:r w:rsidRPr="00DD2A5E">
          <w:t>request.</w:t>
        </w:r>
      </w:ins>
    </w:p>
    <w:p w14:paraId="0681FAC7" w14:textId="0FDD38D1" w:rsidR="00341208" w:rsidRDefault="00341208" w:rsidP="00341208">
      <w:pPr>
        <w:pStyle w:val="B1"/>
        <w:rPr>
          <w:ins w:id="174" w:author="auth1" w:date="2023-11-06T17:20:00Z"/>
        </w:rPr>
      </w:pPr>
      <w:ins w:id="175" w:author="auth1" w:date="2023-11-06T17:20:00Z">
        <w:r>
          <w:t>4</w:t>
        </w:r>
        <w:r w:rsidRPr="00DD2A5E">
          <w:t>.</w:t>
        </w:r>
        <w:r w:rsidRPr="00DD2A5E">
          <w:tab/>
          <w:t xml:space="preserve">The </w:t>
        </w:r>
      </w:ins>
      <w:ins w:id="176" w:author="lnv" w:date="2023-11-16T19:21:00Z">
        <w:r w:rsidR="00EA1F65">
          <w:t>FL member Registry</w:t>
        </w:r>
        <w:r w:rsidR="00EA1F65" w:rsidDel="00EA1F65">
          <w:t xml:space="preserve"> </w:t>
        </w:r>
      </w:ins>
      <w:ins w:id="177" w:author="auth1" w:date="2023-11-06T17:20:00Z">
        <w:r w:rsidRPr="00DD2A5E">
          <w:t xml:space="preserve">sends the generated information in the registration </w:t>
        </w:r>
        <w:r>
          <w:t xml:space="preserve">update </w:t>
        </w:r>
        <w:r w:rsidRPr="00DD2A5E">
          <w:t xml:space="preserve">response message to the </w:t>
        </w:r>
      </w:ins>
      <w:ins w:id="178" w:author="lnv" w:date="2023-11-16T19:21:00Z">
        <w:r w:rsidR="00EA1F65">
          <w:t>AIML Enablement Server</w:t>
        </w:r>
      </w:ins>
      <w:ins w:id="179" w:author="auth1" w:date="2023-11-06T17:20:00Z">
        <w:r>
          <w:t xml:space="preserve"> or to the candidate FL member</w:t>
        </w:r>
        <w:r w:rsidRPr="00DD2A5E">
          <w:t>.</w:t>
        </w:r>
      </w:ins>
    </w:p>
    <w:p w14:paraId="51A7E0C9" w14:textId="77777777" w:rsidR="00341208" w:rsidRPr="00392A29" w:rsidRDefault="00341208" w:rsidP="00341208">
      <w:pPr>
        <w:pStyle w:val="B1"/>
        <w:rPr>
          <w:ins w:id="180" w:author="auth1" w:date="2023-11-06T16:46:00Z"/>
          <w:lang w:eastAsia="zh-CN"/>
        </w:rPr>
      </w:pPr>
    </w:p>
    <w:p w14:paraId="6B8091AF" w14:textId="77777777" w:rsidR="005C41FF" w:rsidRDefault="005C41FF" w:rsidP="005C41FF">
      <w:pPr>
        <w:pStyle w:val="Heading3"/>
        <w:rPr>
          <w:ins w:id="181" w:author="auth1" w:date="2023-11-06T16:46:00Z"/>
          <w:lang w:eastAsia="zh-CN"/>
        </w:rPr>
      </w:pPr>
      <w:bookmarkStart w:id="182" w:name="_Toc148437288"/>
      <w:ins w:id="183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82"/>
      </w:ins>
    </w:p>
    <w:p w14:paraId="4459ED53" w14:textId="77777777" w:rsidR="00B1704B" w:rsidRDefault="00B1704B" w:rsidP="00B1704B">
      <w:pPr>
        <w:rPr>
          <w:ins w:id="184" w:author="auth1" w:date="2023-11-06T17:27:00Z"/>
          <w:lang w:eastAsia="zh-CN"/>
        </w:rPr>
      </w:pPr>
      <w:bookmarkStart w:id="185" w:name="_Toc148437289"/>
      <w:ins w:id="186" w:author="auth1" w:date="2023-11-06T17:27:00Z">
        <w:r>
          <w:rPr>
            <w:lang w:eastAsia="zh-CN"/>
          </w:rPr>
          <w:t>The application enabler layer architecture impacts are the following:</w:t>
        </w:r>
      </w:ins>
    </w:p>
    <w:p w14:paraId="48F27220" w14:textId="3A14D6F9" w:rsidR="00B1704B" w:rsidRDefault="00B1704B" w:rsidP="00B1704B">
      <w:pPr>
        <w:pStyle w:val="ListParagraph"/>
        <w:numPr>
          <w:ilvl w:val="0"/>
          <w:numId w:val="1"/>
        </w:numPr>
        <w:rPr>
          <w:ins w:id="187" w:author="auth1" w:date="2023-11-06T17:27:00Z"/>
          <w:lang w:eastAsia="zh-CN"/>
        </w:rPr>
      </w:pPr>
      <w:ins w:id="188" w:author="auth1" w:date="2023-11-06T17:27:00Z">
        <w:r>
          <w:rPr>
            <w:lang w:eastAsia="zh-CN"/>
          </w:rPr>
          <w:t>A</w:t>
        </w:r>
      </w:ins>
      <w:ins w:id="189" w:author="auth1" w:date="2023-11-06T17:28:00Z">
        <w:r>
          <w:rPr>
            <w:lang w:eastAsia="zh-CN"/>
          </w:rPr>
          <w:t xml:space="preserve">n </w:t>
        </w:r>
      </w:ins>
      <w:ins w:id="190" w:author="lnv" w:date="2023-11-16T19:22:00Z">
        <w:r w:rsidR="00EA1F65">
          <w:rPr>
            <w:lang w:eastAsia="zh-CN"/>
          </w:rPr>
          <w:t>FL member</w:t>
        </w:r>
      </w:ins>
      <w:ins w:id="191" w:author="auth1" w:date="2023-11-06T17:28:00Z">
        <w:r>
          <w:rPr>
            <w:lang w:eastAsia="zh-CN"/>
          </w:rPr>
          <w:t xml:space="preserve"> Registry</w:t>
        </w:r>
      </w:ins>
      <w:ins w:id="192" w:author="auth1" w:date="2023-11-06T17:27:00Z">
        <w:r>
          <w:rPr>
            <w:lang w:eastAsia="zh-CN"/>
          </w:rPr>
          <w:t xml:space="preserve"> is introduced </w:t>
        </w:r>
      </w:ins>
      <w:ins w:id="193" w:author="auth1" w:date="2023-11-06T17:28:00Z">
        <w:r>
          <w:rPr>
            <w:lang w:eastAsia="zh-CN"/>
          </w:rPr>
          <w:t xml:space="preserve">for enabling the registration of candidate FL members. Based on whether this registry is part of </w:t>
        </w:r>
        <w:proofErr w:type="gramStart"/>
        <w:r>
          <w:rPr>
            <w:lang w:eastAsia="zh-CN"/>
          </w:rPr>
          <w:t>the  A</w:t>
        </w:r>
        <w:proofErr w:type="gramEnd"/>
        <w:r>
          <w:rPr>
            <w:lang w:eastAsia="zh-CN"/>
          </w:rPr>
          <w:t xml:space="preserve">-ADRF or CCF </w:t>
        </w:r>
      </w:ins>
      <w:ins w:id="194" w:author="auth1" w:date="2023-11-06T17:29:00Z">
        <w:r>
          <w:rPr>
            <w:lang w:eastAsia="zh-CN"/>
          </w:rPr>
          <w:t>or another repository, this may have further architecture implications.</w:t>
        </w:r>
      </w:ins>
    </w:p>
    <w:p w14:paraId="585FA03E" w14:textId="77777777" w:rsidR="005C41FF" w:rsidRDefault="005C41FF" w:rsidP="005C41FF">
      <w:pPr>
        <w:pStyle w:val="Heading3"/>
        <w:rPr>
          <w:ins w:id="195" w:author="auth1" w:date="2023-11-06T16:46:00Z"/>
          <w:lang w:eastAsia="zh-CN"/>
        </w:rPr>
      </w:pPr>
      <w:ins w:id="196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85"/>
      </w:ins>
    </w:p>
    <w:p w14:paraId="6793519F" w14:textId="77777777" w:rsidR="005C41FF" w:rsidRDefault="005C41FF" w:rsidP="005C41FF">
      <w:pPr>
        <w:pStyle w:val="EditorsNote"/>
        <w:rPr>
          <w:ins w:id="197" w:author="auth1" w:date="2023-11-06T16:46:00Z"/>
          <w:lang w:eastAsia="zh-CN"/>
        </w:rPr>
      </w:pPr>
      <w:bookmarkStart w:id="198" w:name="_Toc532993748"/>
      <w:bookmarkStart w:id="199" w:name="_Toc78314761"/>
      <w:bookmarkStart w:id="200" w:name="_Toc148437290"/>
      <w:ins w:id="201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19AF3E92" w14:textId="77777777" w:rsidR="005C41FF" w:rsidRPr="00D7706D" w:rsidRDefault="005C41FF" w:rsidP="005C41FF">
      <w:pPr>
        <w:pStyle w:val="Heading3"/>
        <w:rPr>
          <w:ins w:id="202" w:author="auth1" w:date="2023-11-06T16:46:00Z"/>
        </w:rPr>
      </w:pPr>
      <w:ins w:id="203" w:author="auth1" w:date="2023-11-06T16:46:00Z">
        <w:r>
          <w:lastRenderedPageBreak/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98"/>
        <w:bookmarkEnd w:id="199"/>
        <w:bookmarkEnd w:id="200"/>
      </w:ins>
    </w:p>
    <w:p w14:paraId="7D43290E" w14:textId="7300198A" w:rsidR="00C21836" w:rsidRPr="00C21836" w:rsidRDefault="005C41FF" w:rsidP="005C41FF">
      <w:pPr>
        <w:pStyle w:val="EditorsNote"/>
        <w:rPr>
          <w:noProof/>
          <w:lang w:val="en-US"/>
        </w:rPr>
      </w:pPr>
      <w:ins w:id="204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C7CA71" w14:textId="77777777" w:rsidR="00405F97" w:rsidRDefault="00405F97" w:rsidP="00405F97">
      <w:pPr>
        <w:pStyle w:val="Heading2"/>
      </w:pPr>
      <w:bookmarkStart w:id="205" w:name="_Toc148437265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05"/>
    </w:p>
    <w:p w14:paraId="38AE043B" w14:textId="77777777" w:rsidR="00405F97" w:rsidRPr="00DE0D54" w:rsidRDefault="00405F97" w:rsidP="00405F9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5F97" w:rsidRPr="00DE0D54" w14:paraId="5690076D" w14:textId="77777777" w:rsidTr="005624B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6E50F9A" w14:textId="77777777" w:rsidR="00405F97" w:rsidRPr="00DE0D54" w:rsidRDefault="00405F97" w:rsidP="005624B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C944D8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6F11EF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0FA1CA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2BEA36B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5F97" w:rsidRPr="00DE0D54" w14:paraId="4BDC9589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E79CC5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A12D7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597AC2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C7201F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280F37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7BEB7C8A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861799D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837BDC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3A27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ED106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A9FA6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54EED483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2F0A3DCD" w14:textId="03FC04AC" w:rsidR="00405F97" w:rsidRPr="00DE0D54" w:rsidRDefault="00405F97" w:rsidP="005624B9">
            <w:pPr>
              <w:rPr>
                <w:rFonts w:eastAsia="MS Mincho"/>
              </w:rPr>
            </w:pPr>
            <w:ins w:id="206" w:author="auth1" w:date="2023-11-07T09:06:00Z">
              <w:r>
                <w:rPr>
                  <w:rFonts w:eastAsia="MS Mincho"/>
                </w:rPr>
                <w:t>Sol #</w:t>
              </w:r>
            </w:ins>
            <w:ins w:id="207" w:author="auth1" w:date="2023-11-07T09:07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6F1AA01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13BB9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121F2" w14:textId="03AAE904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  <w:ins w:id="208" w:author="auth1" w:date="2023-11-07T09:0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C500579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4D61A" w14:textId="77777777" w:rsidR="001B4929" w:rsidRDefault="001B4929">
      <w:r>
        <w:separator/>
      </w:r>
    </w:p>
  </w:endnote>
  <w:endnote w:type="continuationSeparator" w:id="0">
    <w:p w14:paraId="5160A3A5" w14:textId="77777777" w:rsidR="001B4929" w:rsidRDefault="001B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200D" w14:textId="77777777" w:rsidR="001B4929" w:rsidRDefault="001B4929">
      <w:r>
        <w:separator/>
      </w:r>
    </w:p>
  </w:footnote>
  <w:footnote w:type="continuationSeparator" w:id="0">
    <w:p w14:paraId="78661E91" w14:textId="77777777" w:rsidR="001B4929" w:rsidRDefault="001B4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46D1E"/>
    <w:multiLevelType w:val="hybridMultilevel"/>
    <w:tmpl w:val="BD086D0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14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555"/>
    <w:rsid w:val="001526CE"/>
    <w:rsid w:val="001553AD"/>
    <w:rsid w:val="0015571C"/>
    <w:rsid w:val="00156707"/>
    <w:rsid w:val="001A1C18"/>
    <w:rsid w:val="001A486D"/>
    <w:rsid w:val="001B4929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208"/>
    <w:rsid w:val="00347CAD"/>
    <w:rsid w:val="00370766"/>
    <w:rsid w:val="00392A29"/>
    <w:rsid w:val="003C08DA"/>
    <w:rsid w:val="003E29EF"/>
    <w:rsid w:val="003F00E8"/>
    <w:rsid w:val="00400063"/>
    <w:rsid w:val="00405F9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30A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87"/>
    <w:rsid w:val="004D5F95"/>
    <w:rsid w:val="004E302C"/>
    <w:rsid w:val="004E36C1"/>
    <w:rsid w:val="0050780D"/>
    <w:rsid w:val="00521039"/>
    <w:rsid w:val="00521FBF"/>
    <w:rsid w:val="00525DE5"/>
    <w:rsid w:val="0052615C"/>
    <w:rsid w:val="005370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6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22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59C8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0F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532"/>
    <w:rsid w:val="00B15EB6"/>
    <w:rsid w:val="00B170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18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F65"/>
    <w:rsid w:val="00EB4FA3"/>
    <w:rsid w:val="00EB77F5"/>
    <w:rsid w:val="00ED4616"/>
    <w:rsid w:val="00ED5B7D"/>
    <w:rsid w:val="00EE7D7C"/>
    <w:rsid w:val="00EF2CB8"/>
    <w:rsid w:val="00EF51D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5FE7"/>
    <w:rsid w:val="00F81736"/>
    <w:rsid w:val="00F879FF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41F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C41FF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C41FF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41FF"/>
    <w:rPr>
      <w:rFonts w:ascii="Arial" w:hAnsi="Arial"/>
      <w:sz w:val="28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C41FF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C41FF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5C41F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C41FF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392A29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2A2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92A2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92A2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92A29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392A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3</cp:revision>
  <cp:lastPrinted>1899-12-31T23:00:00Z</cp:lastPrinted>
  <dcterms:created xsi:type="dcterms:W3CDTF">2023-11-16T18:22:00Z</dcterms:created>
  <dcterms:modified xsi:type="dcterms:W3CDTF">2023-11-16T18:23:00Z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